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F00" w:rsidRDefault="00054F00" w:rsidP="00BC7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#117</w:t>
      </w:r>
      <w:r>
        <w:rPr>
          <w:b/>
          <w:i/>
          <w:noProof/>
          <w:sz w:val="28"/>
        </w:rPr>
        <w:tab/>
        <w:t>C1-</w:t>
      </w:r>
      <w:r w:rsidR="00447646" w:rsidRPr="00447646">
        <w:rPr>
          <w:b/>
          <w:i/>
          <w:noProof/>
          <w:sz w:val="28"/>
        </w:rPr>
        <w:t>193289</w:t>
      </w:r>
    </w:p>
    <w:p w:rsidR="00054F00" w:rsidRDefault="00054F00" w:rsidP="00054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6325E" w:rsidTr="00A63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25E" w:rsidTr="00A6325E">
        <w:tc>
          <w:tcPr>
            <w:tcW w:w="142" w:type="dxa"/>
            <w:tcBorders>
              <w:lef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325E" w:rsidRDefault="00794F47" w:rsidP="00362895">
            <w:pPr>
              <w:pStyle w:val="CRCoverPage"/>
              <w:spacing w:after="0"/>
              <w:rPr>
                <w:noProof/>
              </w:rPr>
            </w:pPr>
            <w:r w:rsidRPr="00794F47">
              <w:rPr>
                <w:b/>
                <w:noProof/>
                <w:sz w:val="28"/>
              </w:rPr>
              <w:t>1200</w:t>
            </w:r>
            <w:bookmarkStart w:id="0" w:name="_GoBack"/>
            <w:bookmarkEnd w:id="0"/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6325E" w:rsidRDefault="00A6325E" w:rsidP="00362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A20A71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3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6325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1E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1E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5E">
            <w:pPr>
              <w:pStyle w:val="CRCoverPage"/>
              <w:spacing w:after="0"/>
              <w:ind w:left="100"/>
              <w:rPr>
                <w:noProof/>
              </w:rPr>
            </w:pPr>
            <w:r w:rsidRPr="004E165E">
              <w:t>No CIoT 5GS optimizations for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3C27">
            <w:pPr>
              <w:pStyle w:val="CRCoverPage"/>
              <w:spacing w:after="0"/>
              <w:ind w:left="100"/>
              <w:rPr>
                <w:noProof/>
              </w:rPr>
            </w:pPr>
            <w:r w:rsidRPr="00013164">
              <w:rPr>
                <w:noProof/>
              </w:rPr>
              <w:fldChar w:fldCharType="begin"/>
            </w:r>
            <w:r w:rsidRPr="00013164">
              <w:rPr>
                <w:noProof/>
              </w:rPr>
              <w:instrText xml:space="preserve"> DOCPROPERTY  RelatedWis  \* MERGEFORMAT </w:instrText>
            </w:r>
            <w:r w:rsidRPr="00013164">
              <w:rPr>
                <w:noProof/>
              </w:rPr>
              <w:fldChar w:fldCharType="separate"/>
            </w:r>
            <w:r w:rsidRPr="00013164">
              <w:rPr>
                <w:noProof/>
              </w:rPr>
              <w:t>5G_CIoT</w:t>
            </w:r>
            <w:r w:rsidRPr="000131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5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A13C06" w:rsidRPr="00A13C06">
              <w:rPr>
                <w:noProof/>
              </w:rPr>
              <w:t>-</w:t>
            </w:r>
            <w:r w:rsidR="004B759D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1F59" w:rsidP="00831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EPS, the </w:t>
            </w:r>
            <w:r w:rsidRPr="005F0157">
              <w:rPr>
                <w:noProof/>
              </w:rPr>
              <w:t>CIoT optimizations</w:t>
            </w:r>
            <w:r>
              <w:rPr>
                <w:noProof/>
              </w:rPr>
              <w:t xml:space="preserve"> is supported by NB-IoT UEs or eMTC UEs over E-UTRA access network connecting to EPC. Non-3GPP access was out of scope of </w:t>
            </w:r>
            <w:r w:rsidRPr="005F0157">
              <w:rPr>
                <w:noProof/>
              </w:rPr>
              <w:t>CIoT optimizations</w:t>
            </w:r>
            <w:r>
              <w:rPr>
                <w:noProof/>
              </w:rPr>
              <w:t xml:space="preserve"> in EPS.</w:t>
            </w:r>
          </w:p>
          <w:p w:rsidR="00831F59" w:rsidRDefault="00831F59" w:rsidP="00831F5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31F59" w:rsidRDefault="00831F59" w:rsidP="00831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5GS, one of the objective is to provide the equivaent functionalities of </w:t>
            </w:r>
            <w:r w:rsidRPr="005F0157">
              <w:rPr>
                <w:noProof/>
              </w:rPr>
              <w:t>CIoT optimizations</w:t>
            </w:r>
            <w:r>
              <w:rPr>
                <w:noProof/>
              </w:rPr>
              <w:t xml:space="preserve"> as done for EPC without changing the radios access network, i.e. the </w:t>
            </w:r>
            <w:r w:rsidRPr="005F0157">
              <w:rPr>
                <w:noProof/>
              </w:rPr>
              <w:t>CIoT optimizations</w:t>
            </w:r>
            <w:r>
              <w:rPr>
                <w:noProof/>
              </w:rPr>
              <w:t xml:space="preserve"> is supported by NB-IoT UEs or eMTC UEs over E-UTRA access network connecting to 5GCN.</w:t>
            </w:r>
          </w:p>
          <w:p w:rsidR="00831F59" w:rsidRDefault="00831F59" w:rsidP="00831F5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31F59" w:rsidRPr="00831F59" w:rsidRDefault="00831F59" w:rsidP="00831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make it clear in stage 3 for implementation, it is better to clearly document that </w:t>
            </w:r>
            <w:r w:rsidRPr="005F0157">
              <w:rPr>
                <w:noProof/>
              </w:rPr>
              <w:t>CIoT 5GS optimizations do not apply for non-3GPP access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1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that </w:t>
            </w:r>
            <w:r w:rsidR="005F0157" w:rsidRPr="005F0157">
              <w:rPr>
                <w:noProof/>
              </w:rPr>
              <w:t>CIoT 5GS optimizations do not apply for non-3GPP access</w:t>
            </w:r>
            <w:r>
              <w:rPr>
                <w:noProof/>
              </w:rPr>
              <w:t>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0AEE" w:rsidP="00310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in stage 3 for implementation on whether CIoT 5GS optimizations </w:t>
            </w:r>
            <w:r w:rsidRPr="005F0157">
              <w:rPr>
                <w:noProof/>
              </w:rPr>
              <w:t>apply for non-3GPP access</w:t>
            </w:r>
            <w:r>
              <w:rPr>
                <w:noProof/>
              </w:rPr>
              <w:t xml:space="preserve"> or not.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979">
            <w:pPr>
              <w:pStyle w:val="CRCoverPage"/>
              <w:spacing w:after="0"/>
              <w:ind w:left="100"/>
              <w:rPr>
                <w:noProof/>
              </w:rPr>
            </w:pPr>
            <w:r>
              <w:t>4.7.2.1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F2E4C" w:rsidRPr="000253DE" w:rsidRDefault="00FF2E4C" w:rsidP="00FF2E4C">
      <w:pPr>
        <w:pStyle w:val="4"/>
      </w:pPr>
      <w:bookmarkStart w:id="3" w:name="_Toc4676981"/>
      <w:r>
        <w:t>4.7.2.1</w:t>
      </w:r>
      <w:r>
        <w:tab/>
        <w:t>General</w:t>
      </w:r>
      <w:bookmarkEnd w:id="3"/>
    </w:p>
    <w:p w:rsidR="00FF2E4C" w:rsidRDefault="00FF2E4C" w:rsidP="00FF2E4C">
      <w:pPr>
        <w:rPr>
          <w:noProof/>
        </w:rPr>
      </w:pPr>
      <w:r>
        <w:rPr>
          <w:noProof/>
        </w:rPr>
        <w:t>The mobility management procedures defined over 3GPP access are re-used over non-3GPP access with the following exceptions:</w:t>
      </w:r>
    </w:p>
    <w:p w:rsidR="00FF2E4C" w:rsidRDefault="00FF2E4C" w:rsidP="00FF2E4C">
      <w:pPr>
        <w:pStyle w:val="B1"/>
        <w:rPr>
          <w:noProof/>
        </w:rPr>
      </w:pPr>
      <w:r w:rsidRPr="00D73E88">
        <w:rPr>
          <w:noProof/>
        </w:rPr>
        <w:t>a)</w:t>
      </w:r>
      <w:r w:rsidRPr="00D73E88">
        <w:rPr>
          <w:noProof/>
        </w:rPr>
        <w:tab/>
        <w:t xml:space="preserve">the </w:t>
      </w:r>
      <w:r>
        <w:rPr>
          <w:noProof/>
        </w:rPr>
        <w:t xml:space="preserve">registration </w:t>
      </w:r>
      <w:r w:rsidRPr="00D73E88">
        <w:rPr>
          <w:noProof/>
        </w:rPr>
        <w:t>status</w:t>
      </w:r>
      <w:r>
        <w:rPr>
          <w:noProof/>
        </w:rPr>
        <w:t>,</w:t>
      </w:r>
      <w:r w:rsidRPr="00D73E88">
        <w:rPr>
          <w:noProof/>
        </w:rPr>
        <w:t xml:space="preserve"> </w:t>
      </w:r>
      <w:r w:rsidRPr="0035635D">
        <w:rPr>
          <w:noProof/>
        </w:rPr>
        <w:t xml:space="preserve">and </w:t>
      </w:r>
      <w:r>
        <w:rPr>
          <w:noProof/>
        </w:rPr>
        <w:t xml:space="preserve">the </w:t>
      </w:r>
      <w:r w:rsidRPr="0035635D">
        <w:rPr>
          <w:noProof/>
        </w:rPr>
        <w:t>5GMM parameters</w:t>
      </w:r>
      <w:r w:rsidRPr="00D73E88">
        <w:rPr>
          <w:noProof/>
        </w:rPr>
        <w:t xml:space="preserve"> of the UE's </w:t>
      </w:r>
      <w:r>
        <w:rPr>
          <w:noProof/>
        </w:rPr>
        <w:t xml:space="preserve">3GPP access and </w:t>
      </w:r>
      <w:r w:rsidRPr="00D73E88">
        <w:rPr>
          <w:noProof/>
        </w:rPr>
        <w:t xml:space="preserve">non-3GPP </w:t>
      </w:r>
      <w:r>
        <w:rPr>
          <w:noProof/>
        </w:rPr>
        <w:t xml:space="preserve">access </w:t>
      </w:r>
      <w:r w:rsidRPr="00D73E88">
        <w:rPr>
          <w:noProof/>
        </w:rPr>
        <w:t xml:space="preserve">5GMM </w:t>
      </w:r>
      <w:r>
        <w:rPr>
          <w:noProof/>
        </w:rPr>
        <w:t xml:space="preserve">state machine </w:t>
      </w:r>
      <w:r w:rsidRPr="00D73E88">
        <w:rPr>
          <w:noProof/>
        </w:rPr>
        <w:t>instance</w:t>
      </w:r>
      <w:r>
        <w:rPr>
          <w:noProof/>
        </w:rPr>
        <w:t>s</w:t>
      </w:r>
      <w:r w:rsidRPr="00D73E88">
        <w:rPr>
          <w:noProof/>
        </w:rPr>
        <w:t xml:space="preserve"> are independent </w:t>
      </w:r>
      <w:r>
        <w:rPr>
          <w:noProof/>
        </w:rPr>
        <w:t xml:space="preserve">in each of these accesses </w:t>
      </w:r>
      <w:r w:rsidRPr="00D73E88">
        <w:rPr>
          <w:noProof/>
        </w:rPr>
        <w:t>and can be different</w:t>
      </w:r>
      <w:r>
        <w:rPr>
          <w:noProof/>
        </w:rPr>
        <w:t>;</w:t>
      </w:r>
    </w:p>
    <w:p w:rsidR="00FF2E4C" w:rsidRDefault="00FF2E4C" w:rsidP="00FF2E4C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single-registration mode and dual-registration mode do not apply for 5GMM over non-3GPP access;</w:t>
      </w:r>
    </w:p>
    <w:p w:rsidR="00FF2E4C" w:rsidRDefault="00FF2E4C" w:rsidP="00FF2E4C">
      <w:pPr>
        <w:pStyle w:val="B1"/>
        <w:rPr>
          <w:noProof/>
        </w:rPr>
      </w:pPr>
      <w:r w:rsidRPr="00D73E88">
        <w:rPr>
          <w:noProof/>
        </w:rPr>
        <w:t>c)</w:t>
      </w:r>
      <w:r w:rsidRPr="00D73E88">
        <w:rPr>
          <w:noProof/>
        </w:rPr>
        <w:tab/>
      </w:r>
      <w:r>
        <w:rPr>
          <w:noProof/>
        </w:rPr>
        <w:t>t</w:t>
      </w:r>
      <w:r w:rsidRPr="00D73E88">
        <w:rPr>
          <w:noProof/>
        </w:rPr>
        <w:t xml:space="preserve">he RPLMN over non-3GPP access can be different from the RPLMN over 3GPP access. The MCC of the RPLMN </w:t>
      </w:r>
      <w:r w:rsidRPr="00047C97">
        <w:rPr>
          <w:noProof/>
        </w:rPr>
        <w:t>over 3GPP access and the MCC of the RPLMN over the non-3GPP access can also be different</w:t>
      </w:r>
      <w:r>
        <w:rPr>
          <w:noProof/>
        </w:rPr>
        <w:t>;</w:t>
      </w:r>
    </w:p>
    <w:p w:rsidR="00FF2E4C" w:rsidRDefault="00FF2E4C" w:rsidP="00FF2E4C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the registration for 3GPP access and for non-3GPP access are performed separately. Like for 3GPP access, an </w:t>
      </w:r>
      <w:r>
        <w:t>access stratum connection exists before the UE can perform the registration procedure for non-3GPP access. As over</w:t>
      </w:r>
      <w:r>
        <w:rPr>
          <w:noProof/>
        </w:rPr>
        <w:t xml:space="preserve"> non-3GPP access the 5GS operates one single common registration area</w:t>
      </w:r>
      <w:r w:rsidRPr="00047C97">
        <w:rPr>
          <w:noProof/>
        </w:rPr>
        <w:t xml:space="preserve"> </w:t>
      </w:r>
      <w:r>
        <w:rPr>
          <w:noProof/>
        </w:rPr>
        <w:t xml:space="preserve">for an entire PLMN, </w:t>
      </w:r>
      <w:r>
        <w:t xml:space="preserve">which is associated with the operator-specific </w:t>
      </w:r>
      <w:r w:rsidRPr="00BA21C7">
        <w:t>N3GPP TAI</w:t>
      </w:r>
      <w:r>
        <w:t xml:space="preserve"> for the PLMN</w:t>
      </w:r>
      <w:r>
        <w:rPr>
          <w:noProof/>
        </w:rPr>
        <w:t>, list management of registration areas is not required, and registration updating due to registration area change with the registered PLMN is not performed</w:t>
      </w:r>
      <w:r>
        <w:t xml:space="preserve">. Furthermore, the periodic registration update procedure is also not performed. New </w:t>
      </w:r>
      <w:r>
        <w:rPr>
          <w:noProof/>
        </w:rPr>
        <w:t>registration at change of PLMN is required;</w:t>
      </w:r>
    </w:p>
    <w:p w:rsidR="00FF2E4C" w:rsidRDefault="00FF2E4C" w:rsidP="00FF2E4C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 xml:space="preserve">the 5GMM over non-3GPP access in the UE considers that the N1 NAS signalling connection is established when the </w:t>
      </w:r>
      <w:r w:rsidRPr="00860109">
        <w:rPr>
          <w:noProof/>
        </w:rPr>
        <w:t xml:space="preserve">lower layers indicate that the access stratum connection </w:t>
      </w:r>
      <w:r>
        <w:rPr>
          <w:noProof/>
        </w:rPr>
        <w:t>is established succcessfully;</w:t>
      </w:r>
    </w:p>
    <w:p w:rsidR="00FF2E4C" w:rsidRDefault="00FF2E4C" w:rsidP="00FF2E4C">
      <w:pPr>
        <w:pStyle w:val="B1"/>
      </w:pPr>
      <w:r>
        <w:rPr>
          <w:noProof/>
        </w:rPr>
        <w:t>f)</w:t>
      </w:r>
      <w:r>
        <w:rPr>
          <w:noProof/>
        </w:rPr>
        <w:tab/>
        <w:t xml:space="preserve">the </w:t>
      </w:r>
      <w:r>
        <w:t>UE-i</w:t>
      </w:r>
      <w:r w:rsidRPr="00936F8D">
        <w:t xml:space="preserve">nitiated </w:t>
      </w:r>
      <w:r>
        <w:t>s</w:t>
      </w:r>
      <w:r w:rsidRPr="00936F8D">
        <w:t xml:space="preserve">ervice </w:t>
      </w:r>
      <w:r>
        <w:t>r</w:t>
      </w:r>
      <w:r w:rsidRPr="00936F8D">
        <w:t xml:space="preserve">equest procedure via non-3GPP </w:t>
      </w:r>
      <w:r>
        <w:t>a</w:t>
      </w:r>
      <w:r w:rsidRPr="00936F8D">
        <w:t>ccess</w:t>
      </w:r>
      <w:r>
        <w:t xml:space="preserve"> is supported. </w:t>
      </w:r>
      <w:r w:rsidRPr="003A2445">
        <w:rPr>
          <w:lang w:eastAsia="ko-KR"/>
        </w:rPr>
        <w:t xml:space="preserve">Upon 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the UE and the network</w:t>
      </w:r>
      <w:r w:rsidRPr="003A2445">
        <w:rPr>
          <w:lang w:eastAsia="ko-KR"/>
        </w:rPr>
        <w:t xml:space="preserve">, the UE in 5GMM-REGISTERED state and in 5GMM-IDLE mode over non-3GPP access shall initiate the service </w:t>
      </w:r>
      <w:r>
        <w:rPr>
          <w:lang w:eastAsia="ko-KR"/>
        </w:rPr>
        <w:t xml:space="preserve">request </w:t>
      </w:r>
      <w:r w:rsidRPr="003A2445">
        <w:rPr>
          <w:lang w:eastAsia="ko-KR"/>
        </w:rPr>
        <w:t xml:space="preserve">procedure </w:t>
      </w:r>
      <w:r>
        <w:rPr>
          <w:noProof/>
        </w:rPr>
        <w:t xml:space="preserve">via non-3GPP access. The UE </w:t>
      </w:r>
      <w:r w:rsidRPr="00E110E6">
        <w:rPr>
          <w:noProof/>
        </w:rPr>
        <w:t xml:space="preserve">may indicate </w:t>
      </w:r>
      <w:r>
        <w:rPr>
          <w:noProof/>
        </w:rPr>
        <w:t xml:space="preserve">with the service request message </w:t>
      </w:r>
      <w:r w:rsidRPr="00E110E6">
        <w:rPr>
          <w:noProof/>
        </w:rPr>
        <w:t>the PDU session(s) associated with non-3GPP access</w:t>
      </w:r>
      <w:r>
        <w:rPr>
          <w:noProof/>
        </w:rPr>
        <w:t xml:space="preserve"> to </w:t>
      </w:r>
      <w:r>
        <w:t>re-establish user-plane</w:t>
      </w:r>
      <w:r w:rsidRPr="00475454">
        <w:t xml:space="preserve"> </w:t>
      </w:r>
      <w:r>
        <w:t xml:space="preserve">resources </w:t>
      </w:r>
      <w:r w:rsidRPr="00E110E6">
        <w:rPr>
          <w:noProof/>
        </w:rPr>
        <w:t>for which the UE has pending user data to be sent</w:t>
      </w:r>
      <w:r>
        <w:t>;</w:t>
      </w:r>
    </w:p>
    <w:p w:rsidR="00FF2E4C" w:rsidRDefault="00FF2E4C" w:rsidP="00FF2E4C">
      <w:pPr>
        <w:pStyle w:val="B1"/>
        <w:rPr>
          <w:noProof/>
        </w:rPr>
      </w:pPr>
      <w:r>
        <w:t>g)</w:t>
      </w:r>
      <w:r>
        <w:tab/>
        <w:t>paging procedure is not performed via non-3GPP access;</w:t>
      </w:r>
    </w:p>
    <w:p w:rsidR="00FF2E4C" w:rsidRDefault="00FF2E4C" w:rsidP="00FF2E4C">
      <w:pPr>
        <w:pStyle w:val="B1"/>
        <w:rPr>
          <w:noProof/>
        </w:rPr>
      </w:pPr>
      <w:r>
        <w:rPr>
          <w:noProof/>
        </w:rPr>
        <w:t>h)</w:t>
      </w:r>
      <w:r>
        <w:rPr>
          <w:noProof/>
        </w:rPr>
        <w:tab/>
        <w:t>service area restrictions do not apply for non-3GPP access;</w:t>
      </w:r>
    </w:p>
    <w:p w:rsidR="00FF2E4C" w:rsidRDefault="00FF2E4C" w:rsidP="00FF2E4C">
      <w:pPr>
        <w:pStyle w:val="B1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establishment cause for non-3GPP access is determined according to subclause </w:t>
      </w:r>
      <w:r>
        <w:t>4.7.2.2;</w:t>
      </w:r>
    </w:p>
    <w:p w:rsidR="00FF2E4C" w:rsidRDefault="00FF2E4C" w:rsidP="00FF2E4C">
      <w:pPr>
        <w:pStyle w:val="B1"/>
        <w:rPr>
          <w:noProof/>
        </w:rPr>
      </w:pPr>
      <w:r>
        <w:rPr>
          <w:noProof/>
        </w:rPr>
        <w:t>j)</w:t>
      </w:r>
      <w:r>
        <w:rPr>
          <w:noProof/>
        </w:rPr>
        <w:tab/>
      </w:r>
      <w:r w:rsidRPr="00BC427D">
        <w:rPr>
          <w:noProof/>
        </w:rPr>
        <w:t xml:space="preserve">eCall inactivity procedure </w:t>
      </w:r>
      <w:r>
        <w:rPr>
          <w:noProof/>
        </w:rPr>
        <w:t>is not performed via non-3GPP access;</w:t>
      </w:r>
    </w:p>
    <w:p w:rsidR="00FF2E4C" w:rsidRDefault="00FF2E4C" w:rsidP="00FF2E4C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</w:r>
      <w:r>
        <w:t>local area data network (LADN) do not apply for non-3GPP access;</w:t>
      </w:r>
    </w:p>
    <w:p w:rsidR="00FF2E4C" w:rsidRDefault="00FF2E4C" w:rsidP="00FF2E4C">
      <w:pPr>
        <w:pStyle w:val="B1"/>
        <w:rPr>
          <w:noProof/>
        </w:rPr>
      </w:pPr>
      <w:r>
        <w:t>l</w:t>
      </w:r>
      <w:r>
        <w:rPr>
          <w:rFonts w:hint="eastAsia"/>
        </w:rPr>
        <w:t>)</w:t>
      </w:r>
      <w:r>
        <w:rPr>
          <w:rFonts w:hint="eastAsia"/>
        </w:rPr>
        <w:tab/>
        <w:t>Allowed PDU session IE shall not be included in REGISTRATION REQUEST message or SERVICE REQUEST message sent over non-3GPP access;</w:t>
      </w:r>
    </w:p>
    <w:p w:rsidR="00FF2E4C" w:rsidRDefault="00FF2E4C" w:rsidP="00FF2E4C">
      <w:pPr>
        <w:pStyle w:val="B1"/>
        <w:rPr>
          <w:noProof/>
        </w:rPr>
      </w:pPr>
      <w:r>
        <w:rPr>
          <w:noProof/>
        </w:rPr>
        <w:t>m</w:t>
      </w:r>
      <w:r>
        <w:rPr>
          <w:rFonts w:hint="eastAsia"/>
          <w:noProof/>
        </w:rPr>
        <w:t>)</w:t>
      </w:r>
      <w:r>
        <w:rPr>
          <w:rFonts w:hint="eastAsia"/>
          <w:noProof/>
        </w:rPr>
        <w:tab/>
        <w:t>DRX parameter</w:t>
      </w:r>
      <w:r>
        <w:rPr>
          <w:noProof/>
        </w:rPr>
        <w:t>s</w:t>
      </w:r>
      <w:r>
        <w:rPr>
          <w:rFonts w:hint="eastAsia"/>
          <w:noProof/>
        </w:rPr>
        <w:t xml:space="preserve"> does not apply for non-3GPP access</w:t>
      </w:r>
      <w:r>
        <w:rPr>
          <w:noProof/>
        </w:rPr>
        <w:t>;</w:t>
      </w:r>
      <w:del w:id="4" w:author="Huawei-SL" w:date="2019-04-24T14:38:00Z">
        <w:r w:rsidDel="00F021B4">
          <w:rPr>
            <w:noProof/>
          </w:rPr>
          <w:delText xml:space="preserve"> and</w:delText>
        </w:r>
      </w:del>
    </w:p>
    <w:p w:rsidR="00FF2E4C" w:rsidRPr="00766C39" w:rsidRDefault="00FF2E4C" w:rsidP="00FF2E4C">
      <w:pPr>
        <w:pStyle w:val="B1"/>
        <w:rPr>
          <w:noProof/>
        </w:rPr>
      </w:pPr>
      <w:r w:rsidRPr="00920167">
        <w:t>n)</w:t>
      </w:r>
      <w:r w:rsidRPr="00920167">
        <w:tab/>
      </w:r>
      <w:r w:rsidRPr="007E3947">
        <w:t>Mobile initiated connection only mode (MICO) do</w:t>
      </w:r>
      <w:r>
        <w:t>es</w:t>
      </w:r>
      <w:r w:rsidRPr="007E3947">
        <w:t xml:space="preserve"> not apply for non-3GPP access</w:t>
      </w:r>
      <w:ins w:id="5" w:author="Huawei-SL" w:date="2019-04-24T14:38:00Z">
        <w:r w:rsidR="00F021B4">
          <w:rPr>
            <w:noProof/>
          </w:rPr>
          <w:t>; and</w:t>
        </w:r>
      </w:ins>
      <w:del w:id="6" w:author="Huawei-SL" w:date="2019-04-24T14:38:00Z">
        <w:r w:rsidRPr="00766C39" w:rsidDel="00F021B4">
          <w:rPr>
            <w:noProof/>
          </w:rPr>
          <w:delText>.</w:delText>
        </w:r>
      </w:del>
    </w:p>
    <w:p w:rsidR="005314BF" w:rsidRPr="00766C39" w:rsidRDefault="005314BF" w:rsidP="005314BF">
      <w:pPr>
        <w:pStyle w:val="B1"/>
        <w:rPr>
          <w:ins w:id="7" w:author="Huawei-SL" w:date="2019-04-24T14:37:00Z"/>
          <w:noProof/>
        </w:rPr>
      </w:pPr>
      <w:ins w:id="8" w:author="Huawei-SL" w:date="2019-04-24T14:37:00Z">
        <w:r>
          <w:t>o</w:t>
        </w:r>
        <w:r w:rsidRPr="00920167">
          <w:t>)</w:t>
        </w:r>
        <w:r w:rsidRPr="00920167">
          <w:tab/>
        </w:r>
      </w:ins>
      <w:ins w:id="9" w:author="Huawei-SL" w:date="2019-04-24T14:38:00Z">
        <w:r w:rsidR="007C783D">
          <w:t>CIoT 5G</w:t>
        </w:r>
        <w:r w:rsidR="007C783D" w:rsidRPr="00CC0C94">
          <w:t>S optimizations</w:t>
        </w:r>
      </w:ins>
      <w:ins w:id="10" w:author="Huawei-SL" w:date="2019-04-24T14:37:00Z">
        <w:r w:rsidRPr="007E3947">
          <w:t xml:space="preserve"> do not apply for non-3GPP access</w:t>
        </w:r>
        <w:r w:rsidRPr="00766C39">
          <w:rPr>
            <w:noProof/>
          </w:rPr>
          <w:t>.</w:t>
        </w:r>
      </w:ins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4F00"/>
    <w:rsid w:val="00072BB0"/>
    <w:rsid w:val="00081E1F"/>
    <w:rsid w:val="000A6394"/>
    <w:rsid w:val="000B30E4"/>
    <w:rsid w:val="000B7FED"/>
    <w:rsid w:val="000C038A"/>
    <w:rsid w:val="000C393A"/>
    <w:rsid w:val="000C6598"/>
    <w:rsid w:val="0011397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7DAC"/>
    <w:rsid w:val="00302767"/>
    <w:rsid w:val="00305409"/>
    <w:rsid w:val="00310AEE"/>
    <w:rsid w:val="00314D43"/>
    <w:rsid w:val="003609EF"/>
    <w:rsid w:val="0036231A"/>
    <w:rsid w:val="00374DD4"/>
    <w:rsid w:val="003E1A36"/>
    <w:rsid w:val="00410371"/>
    <w:rsid w:val="00410A74"/>
    <w:rsid w:val="004242F1"/>
    <w:rsid w:val="00447646"/>
    <w:rsid w:val="00462B1F"/>
    <w:rsid w:val="004B759D"/>
    <w:rsid w:val="004B75B7"/>
    <w:rsid w:val="004E165E"/>
    <w:rsid w:val="0051580D"/>
    <w:rsid w:val="005314BF"/>
    <w:rsid w:val="00547111"/>
    <w:rsid w:val="00592D74"/>
    <w:rsid w:val="005C277C"/>
    <w:rsid w:val="005D07B8"/>
    <w:rsid w:val="005E1321"/>
    <w:rsid w:val="005E2C44"/>
    <w:rsid w:val="005E4A8C"/>
    <w:rsid w:val="005F0157"/>
    <w:rsid w:val="00621188"/>
    <w:rsid w:val="006257ED"/>
    <w:rsid w:val="00695808"/>
    <w:rsid w:val="006B46FB"/>
    <w:rsid w:val="006E21FB"/>
    <w:rsid w:val="006F781C"/>
    <w:rsid w:val="00735AB4"/>
    <w:rsid w:val="00756366"/>
    <w:rsid w:val="00782DF0"/>
    <w:rsid w:val="00792342"/>
    <w:rsid w:val="00794F47"/>
    <w:rsid w:val="00795BF4"/>
    <w:rsid w:val="007977A8"/>
    <w:rsid w:val="007B512A"/>
    <w:rsid w:val="007B79E8"/>
    <w:rsid w:val="007C2097"/>
    <w:rsid w:val="007C783D"/>
    <w:rsid w:val="007D5999"/>
    <w:rsid w:val="007D6A07"/>
    <w:rsid w:val="007F169A"/>
    <w:rsid w:val="007F7259"/>
    <w:rsid w:val="008040A8"/>
    <w:rsid w:val="008279FA"/>
    <w:rsid w:val="00831F59"/>
    <w:rsid w:val="008626E7"/>
    <w:rsid w:val="00870EE7"/>
    <w:rsid w:val="008A45A6"/>
    <w:rsid w:val="008A7642"/>
    <w:rsid w:val="008B78DE"/>
    <w:rsid w:val="008F686C"/>
    <w:rsid w:val="009148DE"/>
    <w:rsid w:val="009777D9"/>
    <w:rsid w:val="00991B88"/>
    <w:rsid w:val="009941C1"/>
    <w:rsid w:val="009A5753"/>
    <w:rsid w:val="009A579D"/>
    <w:rsid w:val="009E3297"/>
    <w:rsid w:val="009F734F"/>
    <w:rsid w:val="00A13C06"/>
    <w:rsid w:val="00A20A71"/>
    <w:rsid w:val="00A23D03"/>
    <w:rsid w:val="00A246B6"/>
    <w:rsid w:val="00A47E70"/>
    <w:rsid w:val="00A50CF0"/>
    <w:rsid w:val="00A6325E"/>
    <w:rsid w:val="00A7671C"/>
    <w:rsid w:val="00AA2CBC"/>
    <w:rsid w:val="00AC5820"/>
    <w:rsid w:val="00AD1CD8"/>
    <w:rsid w:val="00AD3EE2"/>
    <w:rsid w:val="00B258BB"/>
    <w:rsid w:val="00B67B97"/>
    <w:rsid w:val="00B72046"/>
    <w:rsid w:val="00B968C8"/>
    <w:rsid w:val="00BA3EC5"/>
    <w:rsid w:val="00BA51D9"/>
    <w:rsid w:val="00BB5DFC"/>
    <w:rsid w:val="00BD279D"/>
    <w:rsid w:val="00BD51B6"/>
    <w:rsid w:val="00BD6997"/>
    <w:rsid w:val="00BD6BB8"/>
    <w:rsid w:val="00C66BA2"/>
    <w:rsid w:val="00C95985"/>
    <w:rsid w:val="00CC5026"/>
    <w:rsid w:val="00CC68D0"/>
    <w:rsid w:val="00CE50F3"/>
    <w:rsid w:val="00D03F9A"/>
    <w:rsid w:val="00D06D51"/>
    <w:rsid w:val="00D24991"/>
    <w:rsid w:val="00D3270F"/>
    <w:rsid w:val="00D426EE"/>
    <w:rsid w:val="00D50255"/>
    <w:rsid w:val="00DA135D"/>
    <w:rsid w:val="00DE34CF"/>
    <w:rsid w:val="00DF44C7"/>
    <w:rsid w:val="00E0062F"/>
    <w:rsid w:val="00E11147"/>
    <w:rsid w:val="00E13C27"/>
    <w:rsid w:val="00E13F3D"/>
    <w:rsid w:val="00E34898"/>
    <w:rsid w:val="00E615C4"/>
    <w:rsid w:val="00EB09B7"/>
    <w:rsid w:val="00EE7D7C"/>
    <w:rsid w:val="00F021B4"/>
    <w:rsid w:val="00F15C85"/>
    <w:rsid w:val="00F25D98"/>
    <w:rsid w:val="00F300FB"/>
    <w:rsid w:val="00F41913"/>
    <w:rsid w:val="00F90DE3"/>
    <w:rsid w:val="00FA212F"/>
    <w:rsid w:val="00FB6386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F2E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3B899-526D-4C4E-9E6A-AD68471A3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4870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147</cp:revision>
  <cp:lastPrinted>1899-12-31T23:00:00Z</cp:lastPrinted>
  <dcterms:created xsi:type="dcterms:W3CDTF">2015-08-19T09:34:00Z</dcterms:created>
  <dcterms:modified xsi:type="dcterms:W3CDTF">2019-05-06T12:34:00Z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(3)+pRegZpO8pp03dvyWZLzie7HEAdeQycIiyT1UAandRzwakX51EOfPiduRmsUVhtxLB6z6Isa
3ZgI2+0KOAQW8GWZjPBkmJhnz5FWCYty3nH4k7tN9R4LXIWKET9BsVuSpBx6rO/kaf2vOGNw
GWz+eb9UEX3jf0IrDzV1NgF4XhiCq01NqamnSkh4M3egrvRY5y454+bqtkneGVE+8D4EbOyf
HQ1xIp565I7QnmQ7QD</vt:lpwstr>
  </property>
  <property fmtid="{D5CDD505-2E9C-101B-9397-08002B2CF9AE}" pid="22" name="_2015_ms_pID_7253431">
    <vt:lpwstr>U/hWwSo76rg9JWHNyPgC8jnq7NCpAa0ZA6+O19cDS4SjWL0cOuabqu
7J410Lo3/AMLVYhLTSiMwrvTSizmRiuuEx3TDlVV2RISJnAWNqwcbynfVE9vQRjms0zYgXQS
nrVq7tILMLRZH13jnFJ0wkuGIzX8WmTTnc5w4ovFKnXK4KFVGjdntKoUBvwpK1AYmGlaHBxH
eFEgJByBumSMcrMK3gsIxDsMnNYTn8OmEeBF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1557107697</vt:lpwstr>
  </property>
</Properties>
</file>